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6CA314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3681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97773A">
        <w:rPr>
          <w:rFonts w:cs="Arial"/>
          <w:b/>
          <w:noProof/>
          <w:sz w:val="24"/>
        </w:rPr>
        <w:t>05396</w:t>
      </w:r>
    </w:p>
    <w:p w14:paraId="7CB45193" w14:textId="650EFEF4" w:rsidR="001E41F3" w:rsidRDefault="0023681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</w:t>
      </w:r>
      <w:r w:rsidR="00AC4C0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6</w:t>
      </w:r>
      <w:r w:rsidR="00AC4C0B">
        <w:rPr>
          <w:rFonts w:cs="Arial"/>
          <w:b/>
          <w:bCs/>
          <w:sz w:val="24"/>
        </w:rPr>
        <w:t xml:space="preserve"> – </w:t>
      </w:r>
      <w:r w:rsidR="009658BC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7</w:t>
      </w:r>
      <w:r w:rsidR="009658BC" w:rsidRPr="009658BC">
        <w:rPr>
          <w:rFonts w:cs="Arial"/>
          <w:b/>
          <w:bCs/>
          <w:sz w:val="24"/>
          <w:vertAlign w:val="superscript"/>
        </w:rPr>
        <w:t>th</w:t>
      </w:r>
      <w:r w:rsidR="00AC4C0B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910B3" w:rsidR="001E41F3" w:rsidRPr="00410371" w:rsidRDefault="0097773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3010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D2442" w:rsidR="001E41F3" w:rsidRPr="00410371" w:rsidRDefault="00BD2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89FC5" w:rsidR="001E41F3" w:rsidRDefault="00E04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Allowing usage of S-NSSAI and Network Instance for internal UPF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EF01" w:rsidR="001E41F3" w:rsidRDefault="00824A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19CF">
              <w:rPr>
                <w:color w:val="000000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522E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3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8BC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3AB04" w:rsidR="001E41F3" w:rsidRDefault="00E04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808E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8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5D253" w14:textId="1CEC69D0" w:rsidR="00E04CF6" w:rsidRDefault="00963225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relate</w:t>
            </w:r>
            <w:r w:rsidR="008908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9082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E04CF6">
              <w:rPr>
                <w:noProof/>
              </w:rPr>
              <w:t>C4-212560</w:t>
            </w:r>
            <w:r w:rsidR="00E04CF6">
              <w:rPr>
                <w:noProof/>
              </w:rPr>
              <w:t xml:space="preserve"> / </w:t>
            </w:r>
            <w:r w:rsidR="00890828" w:rsidRPr="00890828">
              <w:rPr>
                <w:noProof/>
              </w:rPr>
              <w:t>S2-2105240</w:t>
            </w:r>
            <w:r w:rsidR="00890828">
              <w:rPr>
                <w:noProof/>
              </w:rPr>
              <w:t xml:space="preserve"> </w:t>
            </w:r>
          </w:p>
          <w:p w14:paraId="31D44630" w14:textId="77777777" w:rsidR="00890828" w:rsidRDefault="00890828" w:rsidP="0089082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E1CDC8" w14:textId="1685CAA7" w:rsidR="00890828" w:rsidRDefault="00824A92" w:rsidP="00890828">
            <w:pPr>
              <w:pStyle w:val="CRCoverPage"/>
              <w:spacing w:after="0"/>
              <w:rPr>
                <w:noProof/>
              </w:rPr>
            </w:pPr>
            <w:r w:rsidRPr="00E04CF6">
              <w:rPr>
                <w:noProof/>
              </w:rPr>
              <w:t>In existing TS 29.244, the S-NSSAI can already be provided by the SMF to the UPF (in a standalone S-NSSAI IE), but this ha</w:t>
            </w:r>
            <w:r w:rsidR="00BE193A">
              <w:rPr>
                <w:noProof/>
              </w:rPr>
              <w:t>d</w:t>
            </w:r>
            <w:r w:rsidRPr="00E04CF6">
              <w:rPr>
                <w:noProof/>
              </w:rPr>
              <w:t xml:space="preserve"> been intended for performance measurements (SA5 PM requirements). </w:t>
            </w:r>
          </w:p>
          <w:p w14:paraId="7D1821ED" w14:textId="77777777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40A4AB81" w14:textId="39209713" w:rsidR="00890828" w:rsidRPr="00890828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LS asks about </w:t>
            </w:r>
            <w:r w:rsidRPr="00890828">
              <w:rPr>
                <w:rFonts w:cs="Arial"/>
                <w:iCs/>
                <w:lang w:eastAsia="zh-CN"/>
              </w:rPr>
              <w:t xml:space="preserve">Solution 2: The UPF </w:t>
            </w:r>
            <w:r w:rsidR="00BE193A">
              <w:rPr>
                <w:rFonts w:cs="Arial"/>
                <w:iCs/>
                <w:lang w:eastAsia="zh-CN"/>
              </w:rPr>
              <w:t xml:space="preserve">may </w:t>
            </w:r>
            <w:r w:rsidRPr="00890828">
              <w:rPr>
                <w:rFonts w:cs="Arial"/>
                <w:iCs/>
                <w:lang w:eastAsia="zh-CN"/>
              </w:rPr>
              <w:t>use the S-NSSAI in addition to the Network Instance ID to manage the UP resources, as described in TR 29.820 clause 6.9 (solution#9) and C4-212114 (Postponed).</w:t>
            </w:r>
          </w:p>
          <w:p w14:paraId="138F218F" w14:textId="21DA7D68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708AA7DE" w14:textId="412DEC85" w:rsidR="001E41F3" w:rsidRDefault="001E41F3" w:rsidP="008908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B2B46" w:rsidR="00E04CF6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aims at allowing solution 2 to be deployed: </w:t>
            </w:r>
            <w:r w:rsidR="00E04CF6">
              <w:rPr>
                <w:noProof/>
              </w:rPr>
              <w:t>Allowing usage of S-NSSAI and Network Instance for internal UPF resource allocation</w:t>
            </w:r>
          </w:p>
        </w:tc>
      </w:tr>
      <w:tr w:rsidR="00E04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8BF4C" w:rsidR="00E04CF6" w:rsidRDefault="00BE193A" w:rsidP="00BE1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UPF is not able to reserve resources on a per slice basis (as Network instance may refer to more than a slice)</w:t>
            </w:r>
          </w:p>
        </w:tc>
      </w:tr>
      <w:tr w:rsidR="00E04CF6" w14:paraId="034AF533" w14:textId="77777777" w:rsidTr="00547111">
        <w:tc>
          <w:tcPr>
            <w:tcW w:w="2694" w:type="dxa"/>
            <w:gridSpan w:val="2"/>
          </w:tcPr>
          <w:p w14:paraId="39D9EB5B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AD5EF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5.8.2.11.2</w:t>
            </w:r>
          </w:p>
        </w:tc>
      </w:tr>
      <w:tr w:rsidR="00E04C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45E88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B7E3E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27E06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</w:p>
        </w:tc>
      </w:tr>
      <w:tr w:rsidR="00E04C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4C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4CF6" w:rsidRPr="008863B9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4CF6" w:rsidRPr="008863B9" w:rsidRDefault="00E04CF6" w:rsidP="00E04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4C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AF2A50" w14:textId="77777777" w:rsidR="00963225" w:rsidRPr="009E0DE1" w:rsidRDefault="00963225" w:rsidP="00963225">
      <w:pPr>
        <w:pStyle w:val="Heading5"/>
      </w:pPr>
      <w:bookmarkStart w:id="1" w:name="_Toc27846659"/>
      <w:bookmarkStart w:id="2" w:name="_Toc36187787"/>
      <w:bookmarkStart w:id="3" w:name="_Toc45183691"/>
      <w:bookmarkStart w:id="4" w:name="_Toc47342533"/>
      <w:bookmarkStart w:id="5" w:name="_Toc51769233"/>
      <w:bookmarkStart w:id="6" w:name="_Toc75440632"/>
      <w:r w:rsidRPr="009E0DE1">
        <w:t>5.8.2.11.2</w:t>
      </w:r>
      <w:r w:rsidRPr="009E0DE1">
        <w:tab/>
        <w:t>N4 Session Context</w:t>
      </w:r>
      <w:bookmarkEnd w:id="1"/>
      <w:bookmarkEnd w:id="2"/>
      <w:bookmarkEnd w:id="3"/>
      <w:bookmarkEnd w:id="4"/>
      <w:bookmarkEnd w:id="5"/>
      <w:bookmarkEnd w:id="6"/>
    </w:p>
    <w:p w14:paraId="419F07BF" w14:textId="14524A10" w:rsidR="00FE5D90" w:rsidRDefault="00963225" w:rsidP="00FE5D90">
      <w:pPr>
        <w:rPr>
          <w:ins w:id="7" w:author="LTHBM0" w:date="2021-07-23T09:45:00Z"/>
          <w:lang w:eastAsia="x-none"/>
        </w:rPr>
      </w:pPr>
      <w:r w:rsidRPr="009E0DE1">
        <w:rPr>
          <w:lang w:eastAsia="x-none"/>
        </w:rPr>
        <w:t xml:space="preserve">N4 Session Context is identified by an N4 Session ID. An N4 Session Context is generated by SMF and UPF respectively to store the parameters related to an N4 session, including </w:t>
      </w:r>
      <w:ins w:id="8" w:author="LTHBM0" w:date="2021-07-23T11:17:00Z">
        <w:r w:rsidR="00E04CF6">
          <w:rPr>
            <w:lang w:eastAsia="x-none"/>
          </w:rPr>
          <w:t xml:space="preserve">the </w:t>
        </w:r>
      </w:ins>
      <w:r w:rsidRPr="009E0DE1">
        <w:rPr>
          <w:lang w:eastAsia="x-none"/>
        </w:rPr>
        <w:t xml:space="preserve">N4 session ID, </w:t>
      </w:r>
      <w:del w:id="9" w:author="LTHBM0" w:date="2021-07-23T11:17:00Z">
        <w:r w:rsidRPr="009E0DE1" w:rsidDel="00E04CF6">
          <w:rPr>
            <w:lang w:eastAsia="x-none"/>
          </w:rPr>
          <w:delText>all</w:delText>
        </w:r>
      </w:del>
      <w:del w:id="10" w:author="LTHBM0" w:date="2021-07-23T09:47:00Z">
        <w:r w:rsidRPr="009E0DE1" w:rsidDel="00963225">
          <w:rPr>
            <w:lang w:eastAsia="x-none"/>
          </w:rPr>
          <w:delText xml:space="preserve"> PDRs, URRs, QERs and FARs</w:delText>
        </w:r>
        <w:r w:rsidDel="00963225">
          <w:rPr>
            <w:lang w:eastAsia="x-none"/>
          </w:rPr>
          <w:delText xml:space="preserve"> or MARs</w:delText>
        </w:r>
        <w:r w:rsidRPr="009E0DE1" w:rsidDel="00963225">
          <w:rPr>
            <w:lang w:eastAsia="x-none"/>
          </w:rPr>
          <w:delText xml:space="preserve"> used for this N4 session</w:delText>
        </w:r>
      </w:del>
      <w:del w:id="11" w:author="LTHBM0" w:date="2021-08-07T09:15:00Z">
        <w:r w:rsidRPr="009E0DE1" w:rsidDel="00BE193A">
          <w:rPr>
            <w:lang w:eastAsia="x-none"/>
          </w:rPr>
          <w:delText>.</w:delText>
        </w:r>
      </w:del>
      <w:ins w:id="12" w:author="LTHBM0" w:date="2021-08-07T09:15:00Z">
        <w:r w:rsidR="00BE193A">
          <w:rPr>
            <w:lang w:eastAsia="x-none"/>
          </w:rPr>
          <w:t>and following infor</w:t>
        </w:r>
      </w:ins>
      <w:ins w:id="13" w:author="LTHBM0" w:date="2021-08-07T09:16:00Z">
        <w:r w:rsidR="00BE193A">
          <w:rPr>
            <w:lang w:eastAsia="x-none"/>
          </w:rPr>
          <w:t xml:space="preserve">mation </w:t>
        </w:r>
      </w:ins>
      <w:ins w:id="14" w:author="LTHBM0" w:date="2021-07-23T09:44:00Z">
        <w:r>
          <w:rPr>
            <w:noProof/>
          </w:rPr>
          <w:t xml:space="preserve"> </w:t>
        </w:r>
      </w:ins>
      <w:ins w:id="15" w:author="LTHBM0" w:date="2021-07-23T09:56:00Z">
        <w:r>
          <w:rPr>
            <w:noProof/>
          </w:rPr>
          <w:t xml:space="preserve">(see </w:t>
        </w:r>
      </w:ins>
      <w:ins w:id="16" w:author="LTHBM0" w:date="2021-07-23T09:58:00Z">
        <w:r>
          <w:rPr>
            <w:noProof/>
          </w:rPr>
          <w:t xml:space="preserve">TS </w:t>
        </w:r>
      </w:ins>
      <w:ins w:id="17" w:author="LTHBM0" w:date="2021-07-23T09:56:00Z">
        <w:r>
          <w:rPr>
            <w:noProof/>
          </w:rPr>
          <w:t>29.244</w:t>
        </w:r>
      </w:ins>
      <w:ins w:id="18" w:author="LTHBM0" w:date="2021-07-23T09:57:00Z">
        <w:r>
          <w:rPr>
            <w:noProof/>
          </w:rPr>
          <w:t xml:space="preserve"> [</w:t>
        </w:r>
      </w:ins>
      <w:ins w:id="19" w:author="LTHBM0" w:date="2021-07-23T09:58:00Z">
        <w:r>
          <w:rPr>
            <w:noProof/>
          </w:rPr>
          <w:t>65</w:t>
        </w:r>
      </w:ins>
      <w:ins w:id="20" w:author="LTHBM0" w:date="2021-07-23T09:57:00Z">
        <w:r>
          <w:rPr>
            <w:noProof/>
          </w:rPr>
          <w:t>]</w:t>
        </w:r>
      </w:ins>
      <w:ins w:id="21" w:author="LTHBM0" w:date="2021-07-23T09:58:00Z">
        <w:r>
          <w:rPr>
            <w:noProof/>
          </w:rPr>
          <w:t xml:space="preserve"> for an exhaustive list</w:t>
        </w:r>
      </w:ins>
      <w:ins w:id="22" w:author="LTHBM0" w:date="2021-07-23T09:57:00Z">
        <w:r>
          <w:rPr>
            <w:noProof/>
          </w:rPr>
          <w:t>):</w:t>
        </w:r>
      </w:ins>
    </w:p>
    <w:p w14:paraId="45926C6A" w14:textId="0EDD8523" w:rsidR="00963225" w:rsidRDefault="00BE193A" w:rsidP="00963225">
      <w:pPr>
        <w:pStyle w:val="B1"/>
        <w:rPr>
          <w:ins w:id="23" w:author="LTHBM0" w:date="2021-07-23T09:47:00Z"/>
          <w:lang w:eastAsia="x-none"/>
        </w:rPr>
      </w:pPr>
      <w:ins w:id="24" w:author="LTHBM0" w:date="2021-08-07T09:16:00Z">
        <w:r>
          <w:rPr>
            <w:lang w:eastAsia="x-none"/>
          </w:rPr>
          <w:t>1</w:t>
        </w:r>
      </w:ins>
      <w:ins w:id="25" w:author="LTHBM0" w:date="2021-07-23T10:04:00Z">
        <w:r w:rsidR="002A68F3">
          <w:rPr>
            <w:lang w:eastAsia="x-none"/>
          </w:rPr>
          <w:t>)</w:t>
        </w:r>
      </w:ins>
      <w:ins w:id="26" w:author="LTHBM0" w:date="2021-07-23T09:47:00Z">
        <w:r w:rsidR="00963225">
          <w:rPr>
            <w:lang w:eastAsia="x-none"/>
          </w:rPr>
          <w:tab/>
          <w:t xml:space="preserve">general session related parameters such as S-NSSAI, </w:t>
        </w:r>
      </w:ins>
      <w:ins w:id="27" w:author="LTHBM0" w:date="2021-07-23T09:48:00Z">
        <w:r w:rsidR="00963225">
          <w:rPr>
            <w:lang w:eastAsia="x-none"/>
          </w:rPr>
          <w:t xml:space="preserve">PDU Session Type, </w:t>
        </w:r>
      </w:ins>
      <w:ins w:id="28" w:author="LTHBM0" w:date="2021-07-23T09:49:00Z">
        <w:r w:rsidR="00963225" w:rsidRPr="00441CD0">
          <w:t>Trace Information</w:t>
        </w:r>
        <w:r w:rsidR="00963225">
          <w:t xml:space="preserve">, </w:t>
        </w:r>
        <w:r w:rsidR="00963225" w:rsidRPr="00441CD0">
          <w:rPr>
            <w:lang w:eastAsia="zh-CN"/>
          </w:rPr>
          <w:t>APN/DNN</w:t>
        </w:r>
      </w:ins>
      <w:ins w:id="29" w:author="LTHBM0" w:date="2021-07-23T09:51:00Z">
        <w:r w:rsidR="00963225">
          <w:rPr>
            <w:lang w:eastAsia="zh-CN"/>
          </w:rPr>
          <w:t xml:space="preserve">, </w:t>
        </w:r>
        <w:r w:rsidR="00963225" w:rsidRPr="00441CD0">
          <w:rPr>
            <w:lang w:val="en-US" w:eastAsia="zh-CN"/>
          </w:rPr>
          <w:t>ATSSS Control Information</w:t>
        </w:r>
      </w:ins>
    </w:p>
    <w:p w14:paraId="62456821" w14:textId="0D9AB55B" w:rsidR="00963225" w:rsidRDefault="00BE193A" w:rsidP="00963225">
      <w:pPr>
        <w:pStyle w:val="B1"/>
        <w:rPr>
          <w:ins w:id="30" w:author="LTHBM0" w:date="2021-07-23T09:55:00Z"/>
          <w:lang w:eastAsia="x-none"/>
        </w:rPr>
      </w:pPr>
      <w:ins w:id="31" w:author="LTHBM0" w:date="2021-08-07T09:16:00Z">
        <w:r>
          <w:rPr>
            <w:lang w:eastAsia="x-none"/>
          </w:rPr>
          <w:t>2</w:t>
        </w:r>
      </w:ins>
      <w:ins w:id="32" w:author="LTHBM0" w:date="2021-07-23T10:04:00Z">
        <w:r w:rsidR="002A68F3">
          <w:rPr>
            <w:lang w:eastAsia="x-none"/>
          </w:rPr>
          <w:t>)</w:t>
        </w:r>
      </w:ins>
      <w:ins w:id="33" w:author="LTHBM0" w:date="2021-07-23T09:47:00Z">
        <w:r w:rsidR="00963225">
          <w:rPr>
            <w:lang w:eastAsia="x-none"/>
          </w:rPr>
          <w:tab/>
        </w:r>
        <w:r w:rsidR="00963225" w:rsidRPr="009E0DE1">
          <w:rPr>
            <w:lang w:eastAsia="x-none"/>
          </w:rPr>
          <w:t>PDRs, URRs, QERs</w:t>
        </w:r>
      </w:ins>
      <w:ins w:id="34" w:author="LTHBM0" w:date="2021-07-23T09:48:00Z">
        <w:r w:rsidR="00963225">
          <w:rPr>
            <w:lang w:eastAsia="x-none"/>
          </w:rPr>
          <w:t>, BAR(s)</w:t>
        </w:r>
      </w:ins>
      <w:ins w:id="35" w:author="LTHBM0" w:date="2021-07-23T09:47:00Z">
        <w:r w:rsidR="00963225" w:rsidRPr="009E0DE1">
          <w:rPr>
            <w:lang w:eastAsia="x-none"/>
          </w:rPr>
          <w:t xml:space="preserve"> and FARs</w:t>
        </w:r>
        <w:r w:rsidR="00963225">
          <w:rPr>
            <w:lang w:eastAsia="x-none"/>
          </w:rPr>
          <w:t xml:space="preserve"> or MARs</w:t>
        </w:r>
        <w:r w:rsidR="00963225" w:rsidRPr="009E0DE1">
          <w:rPr>
            <w:lang w:eastAsia="x-none"/>
          </w:rPr>
          <w:t xml:space="preserve"> used for this N4 session</w:t>
        </w:r>
      </w:ins>
    </w:p>
    <w:p w14:paraId="58543D0B" w14:textId="4C1FC4FF" w:rsidR="00963225" w:rsidRDefault="00BE193A">
      <w:pPr>
        <w:pStyle w:val="B1"/>
        <w:rPr>
          <w:noProof/>
        </w:rPr>
        <w:pPrChange w:id="36" w:author="LTHBM0" w:date="2021-07-23T09:46:00Z">
          <w:pPr/>
        </w:pPrChange>
      </w:pPr>
      <w:ins w:id="37" w:author="LTHBM0" w:date="2021-08-07T09:17:00Z">
        <w:r>
          <w:rPr>
            <w:lang w:eastAsia="x-none"/>
          </w:rPr>
          <w:t>3</w:t>
        </w:r>
      </w:ins>
      <w:ins w:id="38" w:author="LTHBM0" w:date="2021-07-23T10:04:00Z">
        <w:r w:rsidR="002A68F3">
          <w:rPr>
            <w:lang w:eastAsia="x-none"/>
          </w:rPr>
          <w:t>)</w:t>
        </w:r>
      </w:ins>
      <w:ins w:id="39" w:author="LTHBM0" w:date="2021-07-23T09:55:00Z">
        <w:r w:rsidR="00963225">
          <w:rPr>
            <w:lang w:eastAsia="x-none"/>
          </w:rPr>
          <w:t xml:space="preserve"> </w:t>
        </w:r>
        <w:r w:rsidR="00963225">
          <w:rPr>
            <w:lang w:eastAsia="x-none"/>
          </w:rPr>
          <w:tab/>
          <w:t xml:space="preserve">parameters sent to </w:t>
        </w:r>
      </w:ins>
      <w:ins w:id="40" w:author="LTHBM0" w:date="2021-07-23T09:56:00Z">
        <w:r w:rsidR="00963225">
          <w:rPr>
            <w:lang w:eastAsia="x-none"/>
          </w:rPr>
          <w:t>support</w:t>
        </w:r>
      </w:ins>
      <w:ins w:id="41" w:author="LTHBM0" w:date="2021-07-23T09:55:00Z">
        <w:r w:rsidR="00963225">
          <w:rPr>
            <w:lang w:eastAsia="x-none"/>
          </w:rPr>
          <w:t xml:space="preserve"> UPF </w:t>
        </w:r>
      </w:ins>
      <w:proofErr w:type="spellStart"/>
      <w:ins w:id="42" w:author="LTHBM0" w:date="2021-07-23T09:56:00Z">
        <w:r w:rsidR="00963225">
          <w:rPr>
            <w:lang w:eastAsia="x-none"/>
          </w:rPr>
          <w:t>ststistics</w:t>
        </w:r>
      </w:ins>
      <w:proofErr w:type="spellEnd"/>
      <w:ins w:id="43" w:author="LTHBM0" w:date="2021-07-23T09:55:00Z">
        <w:r w:rsidR="00963225">
          <w:rPr>
            <w:lang w:eastAsia="x-none"/>
          </w:rPr>
          <w:t xml:space="preserve"> </w:t>
        </w:r>
      </w:ins>
    </w:p>
    <w:p w14:paraId="3B76B019" w14:textId="5BA982F9" w:rsidR="00E04CF6" w:rsidRDefault="00E04CF6" w:rsidP="00E04CF6">
      <w:pPr>
        <w:rPr>
          <w:ins w:id="44" w:author="LTHBM0" w:date="2021-07-23T11:16:00Z"/>
          <w:noProof/>
        </w:rPr>
      </w:pPr>
      <w:ins w:id="45" w:author="LTHBM0" w:date="2021-07-23T11:16:00Z">
        <w:r>
          <w:rPr>
            <w:noProof/>
          </w:rPr>
          <w:t xml:space="preserve">The UPF may use parameters listed above in bullets </w:t>
        </w:r>
      </w:ins>
      <w:ins w:id="46" w:author="LTHBM0" w:date="2021-08-07T09:17:00Z">
        <w:r w:rsidR="00BE193A">
          <w:rPr>
            <w:noProof/>
          </w:rPr>
          <w:t>1</w:t>
        </w:r>
      </w:ins>
      <w:ins w:id="47" w:author="LTHBM0" w:date="2021-07-23T11:16:00Z">
        <w:r>
          <w:rPr>
            <w:noProof/>
          </w:rPr>
          <w:t xml:space="preserve">) (like S-NSSAI) and </w:t>
        </w:r>
      </w:ins>
      <w:ins w:id="48" w:author="LTHBM0" w:date="2021-08-07T09:17:00Z">
        <w:r w:rsidR="00BE193A">
          <w:rPr>
            <w:noProof/>
          </w:rPr>
          <w:t>2</w:t>
        </w:r>
      </w:ins>
      <w:ins w:id="49" w:author="LTHBM0" w:date="2021-07-23T11:16:00Z">
        <w:r>
          <w:rPr>
            <w:noProof/>
          </w:rPr>
          <w:t xml:space="preserve">) (like </w:t>
        </w:r>
      </w:ins>
      <w:ins w:id="50" w:author="LTHBM0" w:date="2021-07-23T11:17:00Z">
        <w:r>
          <w:rPr>
            <w:noProof/>
          </w:rPr>
          <w:t>N</w:t>
        </w:r>
      </w:ins>
      <w:ins w:id="51" w:author="LTHBM0" w:date="2021-07-23T11:16:00Z">
        <w:r>
          <w:rPr>
            <w:noProof/>
          </w:rPr>
          <w:t xml:space="preserve">etwork Instance in PDR/FAR(s)) for internal </w:t>
        </w:r>
      </w:ins>
      <w:ins w:id="52" w:author="LTHBM0" w:date="2021-07-23T11:17:00Z">
        <w:r>
          <w:rPr>
            <w:noProof/>
          </w:rPr>
          <w:t xml:space="preserve">UPF </w:t>
        </w:r>
      </w:ins>
      <w:ins w:id="53" w:author="LTHBM0" w:date="2021-07-23T11:16:00Z">
        <w:r>
          <w:rPr>
            <w:noProof/>
          </w:rPr>
          <w:t xml:space="preserve">resource allocation. </w:t>
        </w:r>
      </w:ins>
    </w:p>
    <w:p w14:paraId="6798DBDB" w14:textId="74B3621C" w:rsidR="00824A92" w:rsidRDefault="00824A92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E84EF" w14:textId="77777777" w:rsidR="006F657D" w:rsidRDefault="006F657D">
      <w:r>
        <w:separator/>
      </w:r>
    </w:p>
  </w:endnote>
  <w:endnote w:type="continuationSeparator" w:id="0">
    <w:p w14:paraId="6F74EA72" w14:textId="77777777" w:rsidR="006F657D" w:rsidRDefault="006F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34EF6" w14:textId="77777777" w:rsidR="006F657D" w:rsidRDefault="006F657D">
      <w:r>
        <w:separator/>
      </w:r>
    </w:p>
  </w:footnote>
  <w:footnote w:type="continuationSeparator" w:id="0">
    <w:p w14:paraId="21D0909F" w14:textId="77777777" w:rsidR="006F657D" w:rsidRDefault="006F6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45D43"/>
    <w:rsid w:val="001879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84FEB"/>
    <w:rsid w:val="002860C4"/>
    <w:rsid w:val="002A02B0"/>
    <w:rsid w:val="002A68F3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B75B7"/>
    <w:rsid w:val="004C216C"/>
    <w:rsid w:val="004F7D98"/>
    <w:rsid w:val="0051580D"/>
    <w:rsid w:val="00547111"/>
    <w:rsid w:val="00592D74"/>
    <w:rsid w:val="005E2C44"/>
    <w:rsid w:val="00621188"/>
    <w:rsid w:val="006257ED"/>
    <w:rsid w:val="006615F7"/>
    <w:rsid w:val="00665C47"/>
    <w:rsid w:val="006708A1"/>
    <w:rsid w:val="00695808"/>
    <w:rsid w:val="006B46FB"/>
    <w:rsid w:val="006D5C0F"/>
    <w:rsid w:val="006E21FB"/>
    <w:rsid w:val="006F657D"/>
    <w:rsid w:val="00792342"/>
    <w:rsid w:val="007977A8"/>
    <w:rsid w:val="007B512A"/>
    <w:rsid w:val="007C2097"/>
    <w:rsid w:val="007D6A07"/>
    <w:rsid w:val="007F7259"/>
    <w:rsid w:val="008040A8"/>
    <w:rsid w:val="00824A92"/>
    <w:rsid w:val="008279FA"/>
    <w:rsid w:val="008626E7"/>
    <w:rsid w:val="00870EE7"/>
    <w:rsid w:val="008863B9"/>
    <w:rsid w:val="00890828"/>
    <w:rsid w:val="008A45A6"/>
    <w:rsid w:val="008F3789"/>
    <w:rsid w:val="008F686C"/>
    <w:rsid w:val="009148DE"/>
    <w:rsid w:val="00941E30"/>
    <w:rsid w:val="009426FF"/>
    <w:rsid w:val="00963225"/>
    <w:rsid w:val="009658BC"/>
    <w:rsid w:val="0097773A"/>
    <w:rsid w:val="009777D9"/>
    <w:rsid w:val="00982E8C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4FE9"/>
    <w:rsid w:val="00A7671C"/>
    <w:rsid w:val="00AA2CBC"/>
    <w:rsid w:val="00AC4C0B"/>
    <w:rsid w:val="00AC5820"/>
    <w:rsid w:val="00AD1CD8"/>
    <w:rsid w:val="00B258BB"/>
    <w:rsid w:val="00B67B97"/>
    <w:rsid w:val="00B968C8"/>
    <w:rsid w:val="00BA3EC5"/>
    <w:rsid w:val="00BA51D9"/>
    <w:rsid w:val="00BA5986"/>
    <w:rsid w:val="00BB5DFC"/>
    <w:rsid w:val="00BD279D"/>
    <w:rsid w:val="00BD2887"/>
    <w:rsid w:val="00BD6BB8"/>
    <w:rsid w:val="00BE193A"/>
    <w:rsid w:val="00BE4B37"/>
    <w:rsid w:val="00C519DC"/>
    <w:rsid w:val="00C66BA2"/>
    <w:rsid w:val="00C75A0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F6"/>
    <w:rsid w:val="00E13F3D"/>
    <w:rsid w:val="00E34898"/>
    <w:rsid w:val="00EB09B7"/>
    <w:rsid w:val="00EE7D7C"/>
    <w:rsid w:val="00F25D98"/>
    <w:rsid w:val="00F300F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24A92"/>
    <w:pPr>
      <w:spacing w:after="0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475</Words>
  <Characters>2616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August 16 – 27th, 2021; Elbonia               	    		 	 				(revision of S2-210)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17</cp:revision>
  <cp:lastPrinted>1899-12-31T23:00:00Z</cp:lastPrinted>
  <dcterms:created xsi:type="dcterms:W3CDTF">2021-01-04T08:25:00Z</dcterms:created>
  <dcterms:modified xsi:type="dcterms:W3CDTF">2021-08-07T07:17:00Z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